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E8B" w:rsidRPr="007D3E81" w:rsidRDefault="004D4E8B" w:rsidP="004D4E8B">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5C36E1">
        <w:rPr>
          <w:rFonts w:cs="Arial"/>
          <w:b/>
          <w:sz w:val="24"/>
          <w:szCs w:val="24"/>
        </w:rPr>
        <w:t>-e</w:t>
      </w:r>
      <w:r w:rsidRPr="007D3E81">
        <w:rPr>
          <w:rFonts w:cs="Arial"/>
          <w:b/>
          <w:sz w:val="24"/>
          <w:szCs w:val="24"/>
        </w:rPr>
        <w:tab/>
      </w:r>
      <w:r w:rsidR="005051C1" w:rsidRPr="005051C1">
        <w:rPr>
          <w:b/>
          <w:i/>
          <w:noProof/>
          <w:sz w:val="28"/>
        </w:rPr>
        <w:t>R3-200377</w:t>
      </w:r>
    </w:p>
    <w:p w:rsidR="001E41F3" w:rsidRDefault="005C36E1" w:rsidP="004D4E8B">
      <w:pPr>
        <w:pStyle w:val="CRCoverPage"/>
        <w:tabs>
          <w:tab w:val="right" w:pos="9639"/>
        </w:tabs>
        <w:spacing w:after="0"/>
        <w:rPr>
          <w:b/>
          <w:noProof/>
          <w:sz w:val="24"/>
        </w:rPr>
      </w:pPr>
      <w:r>
        <w:rPr>
          <w:rFonts w:cs="Arial"/>
          <w:b/>
          <w:bCs/>
          <w:sz w:val="24"/>
          <w:szCs w:val="24"/>
        </w:rPr>
        <w:t>E-Meeting</w:t>
      </w:r>
      <w:r w:rsidR="004D4E8B" w:rsidRPr="00CD1967">
        <w:rPr>
          <w:rFonts w:cs="Arial"/>
          <w:b/>
          <w:bCs/>
          <w:sz w:val="24"/>
          <w:szCs w:val="24"/>
        </w:rPr>
        <w:t xml:space="preserve">, </w:t>
      </w:r>
      <w:r w:rsidR="004D4E8B">
        <w:rPr>
          <w:rFonts w:cs="Arial"/>
          <w:b/>
          <w:bCs/>
          <w:sz w:val="24"/>
          <w:szCs w:val="24"/>
        </w:rPr>
        <w:t xml:space="preserve">24 February </w:t>
      </w:r>
      <w:r>
        <w:rPr>
          <w:rFonts w:cs="Arial"/>
          <w:b/>
          <w:bCs/>
          <w:sz w:val="24"/>
          <w:szCs w:val="24"/>
        </w:rPr>
        <w:t xml:space="preserve">– 6 March, </w:t>
      </w:r>
      <w:r w:rsidR="004D4E8B">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Pr="00F375F7" w:rsidRDefault="001E41F3">
            <w:pPr>
              <w:pStyle w:val="CRCoverPage"/>
              <w:spacing w:after="0"/>
              <w:jc w:val="center"/>
              <w:rPr>
                <w:b/>
                <w:noProof/>
                <w:sz w:val="28"/>
              </w:rPr>
            </w:pPr>
            <w:r>
              <w:rPr>
                <w:b/>
                <w:noProof/>
                <w:sz w:val="28"/>
              </w:rPr>
              <w:t>CR</w:t>
            </w:r>
          </w:p>
        </w:tc>
        <w:tc>
          <w:tcPr>
            <w:tcW w:w="1276" w:type="dxa"/>
            <w:shd w:val="pct30" w:color="FFFF00" w:fill="auto"/>
          </w:tcPr>
          <w:p w:rsidR="001E41F3" w:rsidRPr="00F375F7" w:rsidRDefault="005051C1" w:rsidP="00F375F7">
            <w:pPr>
              <w:pStyle w:val="CRCoverPage"/>
              <w:spacing w:after="0"/>
              <w:jc w:val="center"/>
              <w:rPr>
                <w:b/>
                <w:noProof/>
                <w:sz w:val="28"/>
              </w:rPr>
            </w:pPr>
            <w:r w:rsidRPr="005051C1">
              <w:rPr>
                <w:b/>
                <w:noProof/>
                <w:sz w:val="28"/>
              </w:rPr>
              <w:t>0480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57D45" w:rsidRDefault="00F50BD9" w:rsidP="003D519A">
            <w:pPr>
              <w:pStyle w:val="CRCoverPage"/>
              <w:spacing w:after="0"/>
              <w:jc w:val="center"/>
              <w:rPr>
                <w:b/>
                <w:noProof/>
                <w:sz w:val="28"/>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D9" w:rsidP="00F50BD9">
            <w:pPr>
              <w:pStyle w:val="CRCoverPage"/>
              <w:spacing w:after="0"/>
              <w:rPr>
                <w:noProof/>
                <w:sz w:val="28"/>
              </w:rPr>
            </w:pPr>
            <w:r w:rsidRPr="00F50BD9">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BD9">
            <w:pPr>
              <w:pStyle w:val="CRCoverPage"/>
              <w:spacing w:after="0"/>
              <w:ind w:left="100"/>
              <w:rPr>
                <w:noProof/>
              </w:rPr>
            </w:pPr>
            <w:r>
              <w:rPr>
                <w:noProof/>
              </w:rPr>
              <w:t>Correction of slice related cause values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4C81" w:rsidP="00E63ABD">
            <w:pPr>
              <w:pStyle w:val="CRCoverPage"/>
              <w:spacing w:after="0"/>
              <w:ind w:left="100"/>
              <w:rPr>
                <w:noProof/>
              </w:rPr>
            </w:pPr>
            <w:r>
              <w:rPr>
                <w:noProof/>
              </w:rPr>
              <w:t>2020</w:t>
            </w:r>
            <w:r w:rsidR="00C72F96">
              <w:rPr>
                <w:noProof/>
              </w:rPr>
              <w:t>-0</w:t>
            </w:r>
            <w:r w:rsidR="004D4E8B">
              <w:rPr>
                <w:noProof/>
              </w:rPr>
              <w:t>1</w:t>
            </w:r>
            <w:r w:rsidR="00C72F96">
              <w:rPr>
                <w:noProof/>
              </w:rPr>
              <w:t>-</w:t>
            </w:r>
            <w:r w:rsidR="004D4E8B">
              <w:rPr>
                <w:noProof/>
              </w:rPr>
              <w:t>1</w:t>
            </w:r>
            <w:r w:rsidR="00E63AB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rsidP="00B04E75">
            <w:pPr>
              <w:pStyle w:val="CRCoverPage"/>
              <w:spacing w:after="0"/>
              <w:ind w:left="100"/>
              <w:rPr>
                <w:noProof/>
              </w:rPr>
            </w:pPr>
            <w:r>
              <w:rPr>
                <w:noProof/>
              </w:rPr>
              <w:t>Rel-1</w:t>
            </w:r>
            <w:r w:rsidR="00B04E7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1E86" w:rsidRDefault="00AE1E86" w:rsidP="00AE1E86">
            <w:pPr>
              <w:pStyle w:val="CRCoverPage"/>
              <w:spacing w:after="0"/>
              <w:ind w:left="100"/>
              <w:rPr>
                <w:lang w:eastAsia="zh-CN"/>
              </w:rPr>
            </w:pPr>
            <w:r>
              <w:rPr>
                <w:lang w:eastAsia="zh-CN"/>
              </w:rPr>
              <w:t xml:space="preserve">In the </w:t>
            </w:r>
            <w:r w:rsidRPr="00554B01">
              <w:rPr>
                <w:lang w:eastAsia="zh-CN"/>
              </w:rPr>
              <w:t>BEARER CONTEXT SETUP/MODIFICATION</w:t>
            </w:r>
            <w:r w:rsidRPr="00E4098F" w:rsidDel="00554B01">
              <w:rPr>
                <w:lang w:eastAsia="zh-CN"/>
              </w:rPr>
              <w:t xml:space="preserve"> </w:t>
            </w:r>
            <w:r>
              <w:rPr>
                <w:lang w:eastAsia="zh-CN"/>
              </w:rPr>
              <w:t xml:space="preserve">procedure, gNB-CU-CP informs gNB-CU-UP which slice(s) are required by the </w:t>
            </w:r>
            <w:r w:rsidRPr="00554B01">
              <w:rPr>
                <w:lang w:eastAsia="zh-CN"/>
              </w:rPr>
              <w:t>PDU Session</w:t>
            </w:r>
            <w:r>
              <w:rPr>
                <w:lang w:eastAsia="zh-CN"/>
              </w:rPr>
              <w:t>(s) to be setup/modified. If Bearer context setup</w:t>
            </w:r>
            <w:r>
              <w:rPr>
                <w:rFonts w:hint="eastAsia"/>
                <w:lang w:eastAsia="zh-CN"/>
              </w:rPr>
              <w:t>/modification</w:t>
            </w:r>
            <w:r>
              <w:rPr>
                <w:lang w:eastAsia="zh-CN"/>
              </w:rPr>
              <w:t xml:space="preserve"> procedure is failed when the setup/modification of all the PDU Sessions for the UE are failed because all the resources of slices for the PDU sessions are not available, gNB-CU-UP </w:t>
            </w:r>
            <w:r w:rsidRPr="00A50F43">
              <w:rPr>
                <w:lang w:eastAsia="zh-CN"/>
              </w:rPr>
              <w:t xml:space="preserve">shall reply with the </w:t>
            </w:r>
            <w:r>
              <w:rPr>
                <w:lang w:eastAsia="zh-CN"/>
              </w:rPr>
              <w:t>BEARER</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Howerver,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F50BD9" w:rsidRDefault="00F50BD9" w:rsidP="00AE1E86">
            <w:pPr>
              <w:pStyle w:val="CRCoverPage"/>
              <w:spacing w:after="0"/>
              <w:ind w:left="100"/>
              <w:rPr>
                <w:lang w:eastAsia="zh-CN"/>
              </w:rPr>
            </w:pPr>
          </w:p>
          <w:p w:rsidR="00F50BD9" w:rsidRDefault="00F50BD9" w:rsidP="00F50BD9">
            <w:pPr>
              <w:pStyle w:val="CRCoverPage"/>
              <w:spacing w:after="0"/>
              <w:ind w:left="100"/>
              <w:jc w:val="both"/>
              <w:rPr>
                <w:lang w:eastAsia="zh-CN"/>
              </w:rPr>
            </w:pPr>
            <w:r>
              <w:rPr>
                <w:lang w:eastAsia="zh-CN"/>
              </w:rPr>
              <w:t xml:space="preserve">In the </w:t>
            </w:r>
            <w:r w:rsidRPr="00E4098F">
              <w:t>GNB-CU-UP E1 SETUP REQUEST</w:t>
            </w:r>
            <w:r>
              <w:t xml:space="preserve"> procedure, gNB-CU-UP sends</w:t>
            </w:r>
            <w:r>
              <w:rPr>
                <w:lang w:eastAsia="zh-CN"/>
              </w:rPr>
              <w:t xml:space="preserve"> its supported slices to gNB-CU-CP</w:t>
            </w:r>
            <w:r>
              <w:rPr>
                <w:rFonts w:hint="eastAsia"/>
                <w:lang w:eastAsia="zh-CN"/>
              </w:rPr>
              <w:t xml:space="preserve">. </w:t>
            </w:r>
            <w:r>
              <w:rPr>
                <w:lang w:eastAsia="zh-CN"/>
              </w:rPr>
              <w:t xml:space="preserve">If </w:t>
            </w:r>
            <w:r>
              <w:rPr>
                <w:noProof/>
              </w:rPr>
              <w:t xml:space="preserve">none of the supported slices of gNB-CU-UP are supported by gNB-CU-CP, E1 setup procedure may fail and gNB-CU-CP would reply with </w:t>
            </w:r>
            <w:r w:rsidRPr="00E4098F">
              <w:t>GNB-CU-UP E1 SETUP FAILURE</w:t>
            </w:r>
            <w:r>
              <w:rPr>
                <w:noProof/>
              </w:rPr>
              <w:t xml:space="preserve">. Howerver, in existing spec, there is no appropriate Cause applies. To align with NG interface, </w:t>
            </w:r>
            <w:r>
              <w:rPr>
                <w:rFonts w:eastAsia="MS Mincho"/>
                <w:color w:val="000000"/>
                <w:lang w:eastAsia="ja-JP"/>
              </w:rPr>
              <w:t>“slice(s) not supported” value should be added to E1 interface.</w:t>
            </w:r>
            <w:r>
              <w:rPr>
                <w:lang w:eastAsia="zh-CN"/>
              </w:rPr>
              <w:t xml:space="preserve"> </w:t>
            </w:r>
          </w:p>
          <w:p w:rsidR="00F50BD9" w:rsidRDefault="00F50BD9" w:rsidP="00F50BD9">
            <w:pPr>
              <w:pStyle w:val="CRCoverPage"/>
              <w:spacing w:after="0"/>
              <w:ind w:left="100"/>
              <w:jc w:val="both"/>
            </w:pPr>
            <w:r w:rsidRPr="00FF7A52">
              <w:t xml:space="preserve">GNB-CU-CP </w:t>
            </w:r>
            <w:r>
              <w:t xml:space="preserve">shall inform gNB-CU-UP with appropriate message </w:t>
            </w:r>
            <w:r w:rsidRPr="00FF7A52">
              <w:t xml:space="preserve">upon GNB-CU-CP E1 SETUP REQUEST procedure fails due to parameter (e.g., slices) included in GNB-CU-CP E1 SETUP RESPONSE message </w:t>
            </w:r>
            <w:r>
              <w:t>is</w:t>
            </w:r>
            <w:r w:rsidRPr="00FF7A52">
              <w:t xml:space="preserve"> not supported by gNB-CU-CP.</w:t>
            </w:r>
          </w:p>
          <w:p w:rsidR="006F6DA7" w:rsidRPr="006F6DA7" w:rsidRDefault="006F6DA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FF6B75" w:rsidP="00A241D1">
            <w:pPr>
              <w:pStyle w:val="CRCoverPage"/>
              <w:spacing w:after="0"/>
              <w:rPr>
                <w:lang w:eastAsia="zh-CN"/>
              </w:rPr>
            </w:pPr>
            <w:r w:rsidRPr="00686049">
              <w:rPr>
                <w:lang w:eastAsia="zh-CN"/>
              </w:rPr>
              <w:t>Extend Cause value “Resources not available for the slice” to “Resources not available for the slice(s)”.</w:t>
            </w:r>
          </w:p>
          <w:p w:rsidR="00F50BD9" w:rsidRDefault="00F50BD9" w:rsidP="00A241D1">
            <w:pPr>
              <w:pStyle w:val="CRCoverPage"/>
              <w:spacing w:after="0"/>
            </w:pPr>
            <w:r>
              <w:t xml:space="preserve">Add </w:t>
            </w:r>
            <w:r>
              <w:rPr>
                <w:rFonts w:eastAsia="MS Mincho"/>
                <w:color w:val="000000"/>
                <w:lang w:eastAsia="ja-JP"/>
              </w:rPr>
              <w:t>“slice(s) not supported” value to E1 interface.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F50BD9" w:rsidTr="00547111">
        <w:tc>
          <w:tcPr>
            <w:tcW w:w="2694" w:type="dxa"/>
            <w:gridSpan w:val="2"/>
            <w:tcBorders>
              <w:left w:val="single" w:sz="4" w:space="0" w:color="auto"/>
              <w:bottom w:val="single" w:sz="4" w:space="0" w:color="auto"/>
            </w:tcBorders>
          </w:tcPr>
          <w:p w:rsidR="00F50BD9" w:rsidRDefault="00F50BD9" w:rsidP="00F50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0BD9" w:rsidRPr="00554A9A" w:rsidRDefault="00F50BD9" w:rsidP="00F50BD9">
            <w:pPr>
              <w:pStyle w:val="CRCoverPage"/>
              <w:spacing w:after="0"/>
              <w:jc w:val="both"/>
              <w:rPr>
                <w:noProof/>
              </w:rPr>
            </w:pPr>
            <w:r>
              <w:rPr>
                <w:rFonts w:eastAsia="MS Mincho"/>
                <w:noProof/>
                <w:lang w:eastAsia="ja-JP"/>
              </w:rPr>
              <w:t>No suitable cause values for some scenarios</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A63F7" w:rsidP="006F6DA7">
            <w:pPr>
              <w:pStyle w:val="CRCoverPage"/>
              <w:spacing w:after="0"/>
              <w:ind w:left="100"/>
              <w:rPr>
                <w:noProof/>
              </w:rPr>
            </w:pPr>
            <w:r>
              <w:rPr>
                <w:noProof/>
              </w:rPr>
              <w:t>9.3.1.2</w:t>
            </w:r>
            <w:r w:rsidR="00F50BD9">
              <w:rPr>
                <w:noProof/>
              </w:rPr>
              <w:t>, 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4E8B" w:rsidRDefault="004D4E8B" w:rsidP="004D4E8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A5665D" w:rsidRPr="00686049" w:rsidRDefault="00A5665D" w:rsidP="00A5665D">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en-GB"/>
        </w:rPr>
      </w:pPr>
      <w:bookmarkStart w:id="4" w:name="_Toc4517197"/>
      <w:bookmarkEnd w:id="3"/>
      <w:r w:rsidRPr="00686049">
        <w:rPr>
          <w:rFonts w:ascii="Arial" w:hAnsi="Arial"/>
          <w:sz w:val="24"/>
          <w:lang w:eastAsia="zh-CN"/>
        </w:rPr>
        <w:t>9.3.1.2</w:t>
      </w:r>
      <w:r w:rsidRPr="00686049">
        <w:rPr>
          <w:rFonts w:ascii="Arial" w:hAnsi="Arial"/>
          <w:sz w:val="24"/>
          <w:lang w:eastAsia="zh-CN"/>
        </w:rPr>
        <w:tab/>
      </w:r>
      <w:r w:rsidRPr="00686049">
        <w:rPr>
          <w:rFonts w:ascii="Arial" w:hAnsi="Arial" w:cs="Arial"/>
          <w:sz w:val="24"/>
          <w:szCs w:val="24"/>
          <w:lang w:eastAsia="en-GB"/>
        </w:rPr>
        <w:t>Cause</w:t>
      </w:r>
      <w:bookmarkEnd w:id="4"/>
    </w:p>
    <w:p w:rsidR="00A5665D" w:rsidRPr="00686049" w:rsidRDefault="00A5665D" w:rsidP="00A5665D">
      <w:pPr>
        <w:overflowPunct w:val="0"/>
        <w:autoSpaceDE w:val="0"/>
        <w:autoSpaceDN w:val="0"/>
        <w:adjustRightInd w:val="0"/>
        <w:textAlignment w:val="baseline"/>
        <w:rPr>
          <w:lang w:eastAsia="en-GB"/>
        </w:rPr>
      </w:pPr>
      <w:r w:rsidRPr="00686049">
        <w:rPr>
          <w:lang w:eastAsia="en-GB"/>
        </w:rPr>
        <w:t xml:space="preserve">The purpose of the </w:t>
      </w:r>
      <w:r w:rsidRPr="00686049">
        <w:rPr>
          <w:i/>
          <w:lang w:eastAsia="en-GB"/>
        </w:rPr>
        <w:t>Cause</w:t>
      </w:r>
      <w:r w:rsidRPr="00686049">
        <w:rPr>
          <w:lang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IE/Group Name</w:t>
            </w:r>
          </w:p>
        </w:tc>
        <w:tc>
          <w:tcPr>
            <w:tcW w:w="1134"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Presence</w:t>
            </w:r>
          </w:p>
        </w:tc>
        <w:tc>
          <w:tcPr>
            <w:tcW w:w="85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Range</w:t>
            </w:r>
          </w:p>
        </w:tc>
        <w:tc>
          <w:tcPr>
            <w:tcW w:w="453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 Type and Reference</w:t>
            </w:r>
          </w:p>
        </w:tc>
        <w:tc>
          <w:tcPr>
            <w:tcW w:w="127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Semantics Description</w:t>
            </w: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i/>
                <w:sz w:val="18"/>
                <w:szCs w:val="18"/>
                <w:lang w:eastAsia="ja-JP"/>
              </w:rPr>
            </w:pPr>
            <w:r w:rsidRPr="00686049">
              <w:rPr>
                <w:rFonts w:ascii="Arial" w:hAnsi="Arial" w:cs="Arial"/>
                <w:sz w:val="18"/>
                <w:szCs w:val="18"/>
                <w:lang w:eastAsia="ja-JP"/>
              </w:rPr>
              <w:t xml:space="preserve">CHOICE </w:t>
            </w:r>
            <w:r w:rsidRPr="00686049">
              <w:rPr>
                <w:rFonts w:ascii="Arial" w:hAnsi="Arial" w:cs="Arial"/>
                <w:i/>
                <w:sz w:val="18"/>
                <w:szCs w:val="18"/>
                <w:lang w:eastAsia="ja-JP"/>
              </w:rPr>
              <w:t>Cause Group</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686049">
              <w:rPr>
                <w:rFonts w:ascii="Arial" w:hAnsi="Arial" w:cs="Arial"/>
                <w:sz w:val="18"/>
                <w:szCs w:val="18"/>
                <w:lang w:eastAsia="ja-JP"/>
              </w:rPr>
              <w:t>&gt;</w:t>
            </w:r>
            <w:r w:rsidRPr="00686049">
              <w:rPr>
                <w:rFonts w:ascii="Arial" w:hAnsi="Arial" w:cs="Arial"/>
                <w:i/>
                <w:sz w:val="18"/>
                <w:szCs w:val="18"/>
                <w:lang w:eastAsia="ja-JP"/>
              </w:rPr>
              <w:t>Radio Network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 xml:space="preserve">&gt;&gt;Radio Network Layer Cause </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gNB-CU-CP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gNB-CU-UP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inconsistent pair of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Interaction with other procedure,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lang w:eastAsia="en-GB"/>
              </w:rPr>
            </w:pPr>
            <w:r w:rsidRPr="00686049">
              <w:rPr>
                <w:rFonts w:ascii="Arial" w:hAnsi="Arial" w:cs="Arial"/>
                <w:sz w:val="18"/>
                <w:szCs w:val="18"/>
                <w:lang w:eastAsia="ja-JP"/>
              </w:rPr>
              <w:t xml:space="preserve">PDCP Count Wrap Around,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bookmarkStart w:id="5" w:name="_Hlk516839740"/>
            <w:r w:rsidRPr="00686049">
              <w:rPr>
                <w:rFonts w:ascii="Arial" w:hAnsi="Arial" w:cs="Arial"/>
                <w:noProof/>
                <w:sz w:val="18"/>
                <w:szCs w:val="18"/>
                <w:lang w:eastAsia="en-GB"/>
              </w:rPr>
              <w:t>Not supported QCI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Not supported 5QI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PDU Session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PDU Session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QoS Flow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QoS Flow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DRB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DRB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Invalid QoS combination,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lang w:eastAsia="ja-JP"/>
              </w:rPr>
            </w:pPr>
            <w:r w:rsidRPr="00686049">
              <w:rPr>
                <w:rFonts w:ascii="Arial" w:hAnsi="Arial" w:cs="Arial"/>
                <w:sz w:val="18"/>
                <w:lang w:eastAsia="ja-JP"/>
              </w:rPr>
              <w:t>Action desirable for radio reasons,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Resources not available for the slice</w:t>
            </w:r>
            <w:ins w:id="6" w:author="Huawei" w:date="2019-03-28T15:08:00Z">
              <w:r>
                <w:rPr>
                  <w:rFonts w:ascii="Arial" w:hAnsi="Arial" w:cs="Arial"/>
                  <w:sz w:val="18"/>
                  <w:szCs w:val="18"/>
                  <w:lang w:eastAsia="ja-JP"/>
                </w:rPr>
                <w:t>(s)</w:t>
              </w:r>
            </w:ins>
            <w:r w:rsidRPr="00686049">
              <w:rPr>
                <w:rFonts w:ascii="Arial" w:hAnsi="Arial" w:cs="Arial"/>
                <w:sz w:val="18"/>
                <w:szCs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PDCP configuration not supported,</w:t>
            </w:r>
          </w:p>
          <w:bookmarkEnd w:id="5"/>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en-GB"/>
              </w:rPr>
            </w:pPr>
            <w:r w:rsidRPr="00686049">
              <w:rPr>
                <w:rFonts w:ascii="Arial" w:hAnsi="Arial" w:cs="Arial"/>
                <w:sz w:val="18"/>
                <w:szCs w:val="18"/>
                <w:lang w:eastAsia="ja-JP"/>
              </w:rPr>
              <w:t>…</w:t>
            </w:r>
            <w:r w:rsidRPr="00686049">
              <w:rPr>
                <w:rFonts w:ascii="Arial" w:hAnsi="Arial"/>
                <w:sz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ja-JP"/>
              </w:rPr>
            </w:pPr>
            <w:r w:rsidRPr="00686049">
              <w:rPr>
                <w:rFonts w:ascii="Arial" w:hAnsi="Arial"/>
                <w:sz w:val="18"/>
                <w:lang w:eastAsia="ja-JP"/>
              </w:rPr>
              <w:t>UE DL maximum integrity protected data rate reason,</w:t>
            </w:r>
          </w:p>
          <w:p w:rsidR="00A5665D" w:rsidRPr="00686049" w:rsidRDefault="00A5665D" w:rsidP="00FF4D67">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UP integrity protection failure, Release due to Pre-Emption</w:t>
            </w:r>
            <w:r w:rsidR="00FF4D67">
              <w:rPr>
                <w:rFonts w:ascii="Arial" w:hAnsi="Arial" w:cs="Arial"/>
                <w:sz w:val="18"/>
                <w:szCs w:val="18"/>
                <w:lang w:eastAsia="ja-JP"/>
              </w:rPr>
              <w:t>,</w:t>
            </w:r>
            <w:ins w:id="7" w:author="Huawei" w:date="2020-02-11T16:44:00Z">
              <w:r w:rsidR="00FF4D67" w:rsidRPr="00FF4D67">
                <w:rPr>
                  <w:rFonts w:ascii="Arial" w:hAnsi="Arial" w:cs="Arial"/>
                  <w:sz w:val="18"/>
                  <w:szCs w:val="18"/>
                  <w:lang w:eastAsia="ja-JP"/>
                </w:rPr>
                <w:t xml:space="preserve"> Slice(s) not supported</w:t>
              </w:r>
            </w:ins>
            <w:r w:rsidRPr="00686049">
              <w:rPr>
                <w:rFonts w:ascii="Arial" w:hAnsi="Arial" w:cs="Arial"/>
                <w:sz w:val="18"/>
                <w:szCs w:val="18"/>
                <w:lang w:eastAsia="ja-JP"/>
              </w:rPr>
              <w:t>)</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&gt;Transport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&gt;&gt;Transport Layer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&gt;Protocol</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&gt;&gt;Protocol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(Transfer Syntax Error,</w:t>
            </w:r>
            <w:r w:rsidRPr="00686049">
              <w:rPr>
                <w:rFonts w:ascii="Arial" w:hAnsi="Arial" w:cs="Arial"/>
                <w:sz w:val="18"/>
                <w:szCs w:val="18"/>
                <w:lang w:eastAsia="ja-JP"/>
              </w:rPr>
              <w:br/>
              <w:t>Abstract Syntax Error (Reject),</w:t>
            </w:r>
            <w:r w:rsidRPr="00686049">
              <w:rPr>
                <w:rFonts w:ascii="Arial" w:hAnsi="Arial" w:cs="Arial"/>
                <w:sz w:val="18"/>
                <w:szCs w:val="18"/>
                <w:lang w:eastAsia="ja-JP"/>
              </w:rPr>
              <w:br/>
              <w:t>Abstract Syntax Error (Ignore and Notify),</w:t>
            </w:r>
            <w:r w:rsidRPr="00686049">
              <w:rPr>
                <w:rFonts w:ascii="Arial" w:hAnsi="Arial" w:cs="Arial"/>
                <w:sz w:val="18"/>
                <w:szCs w:val="18"/>
                <w:lang w:eastAsia="ja-JP"/>
              </w:rPr>
              <w:br/>
              <w:t>Message not Compatible with Receiver State,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 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&gt;Misc</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&gt;&gt;Miscellaneous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(Control Processing Overload, Not enough User Plane Processing Resources,</w:t>
            </w:r>
            <w:r w:rsidRPr="00686049">
              <w:rPr>
                <w:rFonts w:ascii="Arial" w:hAnsi="Arial" w:cs="Arial"/>
                <w:sz w:val="18"/>
                <w:szCs w:val="18"/>
                <w:lang w:eastAsia="ja-JP"/>
              </w:rPr>
              <w:br/>
              <w:t>Hardware Failure,</w:t>
            </w:r>
            <w:r w:rsidRPr="00686049">
              <w:rPr>
                <w:rFonts w:ascii="Arial" w:hAnsi="Arial" w:cs="Arial"/>
                <w:sz w:val="18"/>
                <w:szCs w:val="18"/>
                <w:lang w:eastAsia="ja-JP"/>
              </w:rPr>
              <w:br/>
              <w:t>O&amp;M Intervention,</w:t>
            </w:r>
            <w:r w:rsidRPr="00686049">
              <w:rPr>
                <w:rFonts w:ascii="Arial" w:hAnsi="Arial" w:cs="Arial"/>
                <w:sz w:val="18"/>
                <w:szCs w:val="18"/>
                <w:lang w:eastAsia="ja-JP"/>
              </w:rPr>
              <w:br/>
              <w:t>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bl>
    <w:p w:rsidR="00A5665D" w:rsidRPr="00686049" w:rsidRDefault="00A5665D" w:rsidP="00A5665D">
      <w:pPr>
        <w:overflowPunct w:val="0"/>
        <w:autoSpaceDE w:val="0"/>
        <w:autoSpaceDN w:val="0"/>
        <w:adjustRightInd w:val="0"/>
        <w:textAlignment w:val="baseline"/>
        <w:rPr>
          <w:rFonts w:eastAsia="MS Mincho"/>
          <w:lang w:eastAsia="en-GB"/>
        </w:rPr>
      </w:pPr>
    </w:p>
    <w:p w:rsidR="00A5665D" w:rsidRPr="00686049" w:rsidRDefault="00A5665D" w:rsidP="00A5665D">
      <w:pPr>
        <w:numPr>
          <w:ilvl w:val="12"/>
          <w:numId w:val="0"/>
        </w:numPr>
        <w:overflowPunct w:val="0"/>
        <w:autoSpaceDE w:val="0"/>
        <w:autoSpaceDN w:val="0"/>
        <w:adjustRightInd w:val="0"/>
        <w:textAlignment w:val="baseline"/>
        <w:rPr>
          <w:lang w:eastAsia="en-GB"/>
        </w:rPr>
      </w:pPr>
      <w:r w:rsidRPr="00686049">
        <w:rPr>
          <w:lang w:eastAsia="en-GB"/>
        </w:rP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Radio Network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for radio network layer cause when none of the specified cause values applies.</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both UE E1AP IDs are unknown, or are known but do not define a single UE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an ongoing interaction with another procedure.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approaches the maximum value.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noProof/>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sz w:val="18"/>
                <w:szCs w:val="18"/>
                <w:lang w:eastAsia="ja-JP"/>
              </w:rPr>
              <w:t>The action failed because the requested QCI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r w:rsidRPr="00686049">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requested 5QI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gNB-CU-UP is unable to support the selected encryption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gNB-CU-UP is unable to support the selected integrity protection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integrity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confidentiality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PDU Session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PDU Session ID is unknown.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QoS flow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QoS Flow ID is unknow.</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DRB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DRB ID is unknow.</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was failed because of invalid QoS combination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sending node cancelled the procedure due to other urgent actions to be performed.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 normal release of the UE (e.g. because of mobility) and does not indicate an error.</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requested node doesn’t have sufficient radio resources available.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reason for requesting the action is radio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Resources not available for the slice</w:t>
            </w:r>
            <w:ins w:id="8" w:author="Huawei" w:date="2019-03-28T15:09:00Z">
              <w:r>
                <w:rPr>
                  <w:rFonts w:ascii="Arial" w:hAnsi="Arial" w:cs="Arial"/>
                  <w:sz w:val="18"/>
                  <w:szCs w:val="18"/>
                  <w:lang w:eastAsia="en-GB"/>
                </w:rPr>
                <w:t>(s)</w:t>
              </w:r>
            </w:ins>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requested resources are not available for the slice</w:t>
            </w:r>
            <w:ins w:id="9" w:author="Huawei" w:date="2019-03-28T15:09:00Z">
              <w:r>
                <w:rPr>
                  <w:rFonts w:ascii="Arial" w:hAnsi="Arial" w:cs="Arial"/>
                  <w:sz w:val="18"/>
                  <w:szCs w:val="18"/>
                  <w:lang w:eastAsia="en-GB"/>
                </w:rPr>
                <w:t>(s)</w:t>
              </w:r>
            </w:ins>
            <w:r w:rsidRPr="00686049">
              <w:rPr>
                <w:rFonts w:ascii="Arial" w:hAnsi="Arial" w:cs="Arial"/>
                <w:sz w:val="18"/>
                <w:szCs w:val="18"/>
                <w:lang w:eastAsia="en-GB"/>
              </w:rPr>
              <w: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The gNB-CU-UP is unable to support the selected PDCP configuration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The request is not accepted in order to comply with the maximum downlink data rate for integrity protection supported by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gNB-CU-UP detects an integrity protection failure in the UL PDU.</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lastRenderedPageBreak/>
              <w:t>Release due to Pre-Emption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Release is initiated due to pre-emption.</w:t>
            </w:r>
          </w:p>
        </w:tc>
      </w:tr>
      <w:tr w:rsidR="00FF4D67" w:rsidRPr="00C86CB7" w:rsidTr="00FF4D67">
        <w:trPr>
          <w:ins w:id="10" w:author="Huawei" w:date="2020-02-11T16:45:00Z"/>
        </w:trPr>
        <w:tc>
          <w:tcPr>
            <w:tcW w:w="3118" w:type="dxa"/>
            <w:tcBorders>
              <w:top w:val="single" w:sz="4" w:space="0" w:color="auto"/>
              <w:left w:val="single" w:sz="4" w:space="0" w:color="auto"/>
              <w:bottom w:val="single" w:sz="4" w:space="0" w:color="auto"/>
              <w:right w:val="single" w:sz="4" w:space="0" w:color="auto"/>
            </w:tcBorders>
          </w:tcPr>
          <w:p w:rsidR="00FF4D67" w:rsidRPr="003130E5" w:rsidRDefault="00FF4D67" w:rsidP="00FF4D67">
            <w:pPr>
              <w:overflowPunct w:val="0"/>
              <w:autoSpaceDE w:val="0"/>
              <w:autoSpaceDN w:val="0"/>
              <w:adjustRightInd w:val="0"/>
              <w:textAlignment w:val="baseline"/>
              <w:rPr>
                <w:ins w:id="11" w:author="Huawei" w:date="2020-02-11T16:45:00Z"/>
                <w:rFonts w:ascii="Arial" w:hAnsi="Arial" w:cs="Arial"/>
                <w:noProof/>
                <w:sz w:val="18"/>
                <w:szCs w:val="18"/>
                <w:lang w:eastAsia="ja-JP"/>
              </w:rPr>
            </w:pPr>
            <w:ins w:id="12" w:author="Huawei" w:date="2020-02-11T16:45:00Z">
              <w:r w:rsidRPr="00FF4D67">
                <w:rPr>
                  <w:rFonts w:ascii="Arial" w:hAnsi="Arial" w:cs="Arial"/>
                  <w:noProof/>
                  <w:sz w:val="18"/>
                  <w:szCs w:val="18"/>
                  <w:lang w:eastAsia="ja-JP"/>
                </w:rPr>
                <w:t>Slice(s) not supported,</w:t>
              </w:r>
            </w:ins>
          </w:p>
        </w:tc>
        <w:tc>
          <w:tcPr>
            <w:tcW w:w="5175" w:type="dxa"/>
            <w:tcBorders>
              <w:top w:val="single" w:sz="4" w:space="0" w:color="auto"/>
              <w:left w:val="single" w:sz="4" w:space="0" w:color="auto"/>
              <w:bottom w:val="single" w:sz="4" w:space="0" w:color="auto"/>
              <w:right w:val="single" w:sz="4" w:space="0" w:color="auto"/>
            </w:tcBorders>
          </w:tcPr>
          <w:p w:rsidR="00FF4D67" w:rsidRPr="003130E5" w:rsidRDefault="00FF4D67" w:rsidP="00FF4D67">
            <w:pPr>
              <w:overflowPunct w:val="0"/>
              <w:autoSpaceDE w:val="0"/>
              <w:autoSpaceDN w:val="0"/>
              <w:adjustRightInd w:val="0"/>
              <w:textAlignment w:val="baseline"/>
              <w:rPr>
                <w:ins w:id="13" w:author="Huawei" w:date="2020-02-11T16:45:00Z"/>
                <w:rFonts w:ascii="Arial" w:hAnsi="Arial" w:cs="Arial"/>
                <w:sz w:val="18"/>
                <w:szCs w:val="18"/>
                <w:lang w:eastAsia="ja-JP"/>
              </w:rPr>
            </w:pPr>
            <w:ins w:id="14" w:author="Huawei" w:date="2020-02-11T16:45:00Z">
              <w:r w:rsidRPr="00FF4D67">
                <w:rPr>
                  <w:rFonts w:ascii="Arial" w:hAnsi="Arial" w:cs="Arial"/>
                  <w:sz w:val="18"/>
                  <w:szCs w:val="18"/>
                  <w:lang w:eastAsia="ja-JP"/>
                </w:rPr>
                <w:t>Slice(s) not supported.</w:t>
              </w:r>
            </w:ins>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Transport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Transport Network Layer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required transport resources are not available.</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Protocol cause</w:t>
            </w:r>
          </w:p>
        </w:tc>
        <w:tc>
          <w:tcPr>
            <w:tcW w:w="522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Transfer Syntax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transfer syntax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(Reject)</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"reject".</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(Ignore And Notify)</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"ignore and notify".</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Message Not Compatible With Receiver State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was not compatible with the receiver state.</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semantic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contained IEs or IE groups in wrong order or with too many occurrences.</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Protocol related.</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rPr>
          <w:tblHeader/>
        </w:trPr>
        <w:tc>
          <w:tcPr>
            <w:tcW w:w="3118"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Miscellaneous cause</w:t>
            </w:r>
          </w:p>
        </w:tc>
        <w:tc>
          <w:tcPr>
            <w:tcW w:w="5175"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Not Enough</w:t>
            </w:r>
            <w:r w:rsidRPr="00686049">
              <w:rPr>
                <w:rFonts w:ascii="Arial" w:hAnsi="Arial" w:cs="Arial"/>
                <w:sz w:val="18"/>
                <w:szCs w:val="18"/>
                <w:vertAlign w:val="subscript"/>
                <w:lang w:eastAsia="ja-JP"/>
              </w:rPr>
              <w:t xml:space="preserve"> </w:t>
            </w:r>
            <w:r w:rsidRPr="00686049">
              <w:rPr>
                <w:rFonts w:ascii="Arial" w:hAnsi="Arial" w:cs="Arial"/>
                <w:sz w:val="18"/>
                <w:szCs w:val="18"/>
                <w:lang w:eastAsia="ja-JP"/>
              </w:rPr>
              <w:t>User Plane Processing Resources Available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 enough resources are available related to user plane processing.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Hardware Failure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Action related to hardware failure.</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O&amp;M Intervention</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O&amp;M intervention.</w:t>
            </w:r>
          </w:p>
        </w:tc>
      </w:tr>
      <w:tr w:rsidR="00A5665D" w:rsidRPr="00686049" w:rsidTr="002B2B2E">
        <w:tc>
          <w:tcPr>
            <w:tcW w:w="3118"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 Failure</w:t>
            </w:r>
          </w:p>
        </w:tc>
        <w:tc>
          <w:tcPr>
            <w:tcW w:w="5175"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FD1ABC" w:rsidRDefault="00FD1ABC" w:rsidP="00FD1ABC">
      <w:pPr>
        <w:rPr>
          <w:noProof/>
        </w:rPr>
      </w:pPr>
    </w:p>
    <w:p w:rsidR="00FD1ABC" w:rsidRDefault="00FD1ABC" w:rsidP="00FD1ABC">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FF4D67" w:rsidRPr="00D629EF" w:rsidRDefault="00FF4D67" w:rsidP="00FF4D67">
      <w:pPr>
        <w:pStyle w:val="PL"/>
        <w:spacing w:line="0" w:lineRule="atLeast"/>
        <w:rPr>
          <w:noProof w:val="0"/>
          <w:snapToGrid w:val="0"/>
        </w:rPr>
      </w:pPr>
      <w:r w:rsidRPr="00D629EF">
        <w:rPr>
          <w:noProof w:val="0"/>
          <w:snapToGrid w:val="0"/>
        </w:rPr>
        <w:t>CauseRadioNetwork ::= ENUMERATED {</w:t>
      </w:r>
    </w:p>
    <w:p w:rsidR="00FF4D67" w:rsidRPr="00D629EF" w:rsidRDefault="00FF4D67" w:rsidP="00FF4D67">
      <w:pPr>
        <w:pStyle w:val="PL"/>
        <w:spacing w:line="0" w:lineRule="atLeast"/>
        <w:rPr>
          <w:noProof w:val="0"/>
          <w:snapToGrid w:val="0"/>
        </w:rPr>
      </w:pPr>
      <w:r w:rsidRPr="00D629EF">
        <w:rPr>
          <w:noProof w:val="0"/>
          <w:snapToGrid w:val="0"/>
        </w:rPr>
        <w:tab/>
        <w:t>unspecified,</w:t>
      </w:r>
    </w:p>
    <w:p w:rsidR="00FF4D67" w:rsidRPr="00D629EF" w:rsidRDefault="00FF4D67" w:rsidP="00FF4D67">
      <w:pPr>
        <w:pStyle w:val="PL"/>
        <w:spacing w:line="0" w:lineRule="atLeast"/>
        <w:rPr>
          <w:noProof w:val="0"/>
          <w:snapToGrid w:val="0"/>
        </w:rPr>
      </w:pPr>
      <w:r w:rsidRPr="00D629EF">
        <w:rPr>
          <w:noProof w:val="0"/>
          <w:snapToGrid w:val="0"/>
        </w:rPr>
        <w:tab/>
        <w:t>unknown-or-already-allocated-gnb-cu-cp-ue-e1ap-id,</w:t>
      </w:r>
    </w:p>
    <w:p w:rsidR="00FF4D67" w:rsidRPr="00D629EF" w:rsidRDefault="00FF4D67" w:rsidP="00FF4D67">
      <w:pPr>
        <w:pStyle w:val="PL"/>
        <w:spacing w:line="0" w:lineRule="atLeast"/>
        <w:rPr>
          <w:noProof w:val="0"/>
          <w:snapToGrid w:val="0"/>
        </w:rPr>
      </w:pPr>
      <w:r w:rsidRPr="00D629EF">
        <w:rPr>
          <w:noProof w:val="0"/>
          <w:snapToGrid w:val="0"/>
        </w:rPr>
        <w:tab/>
        <w:t>unknown-or-already-allocated-gnb-cu-up-ue-e1ap-id,</w:t>
      </w:r>
    </w:p>
    <w:p w:rsidR="00FF4D67" w:rsidRPr="00D629EF" w:rsidRDefault="00FF4D67" w:rsidP="00FF4D67">
      <w:pPr>
        <w:pStyle w:val="PL"/>
        <w:spacing w:line="0" w:lineRule="atLeast"/>
        <w:rPr>
          <w:noProof w:val="0"/>
          <w:snapToGrid w:val="0"/>
        </w:rPr>
      </w:pPr>
      <w:r w:rsidRPr="00D629EF">
        <w:rPr>
          <w:noProof w:val="0"/>
          <w:snapToGrid w:val="0"/>
        </w:rPr>
        <w:tab/>
        <w:t>unknown-or-inconsistent-pair-of-ue-e1ap-id,</w:t>
      </w:r>
    </w:p>
    <w:p w:rsidR="00FF4D67" w:rsidRPr="00D629EF" w:rsidRDefault="00FF4D67" w:rsidP="00FF4D67">
      <w:pPr>
        <w:pStyle w:val="PL"/>
        <w:spacing w:line="0" w:lineRule="atLeast"/>
        <w:rPr>
          <w:noProof w:val="0"/>
          <w:snapToGrid w:val="0"/>
        </w:rPr>
      </w:pPr>
      <w:r w:rsidRPr="00D629EF">
        <w:rPr>
          <w:noProof w:val="0"/>
          <w:snapToGrid w:val="0"/>
        </w:rPr>
        <w:tab/>
        <w:t>interaction-with-other-procedure,</w:t>
      </w:r>
    </w:p>
    <w:p w:rsidR="00FF4D67" w:rsidRPr="00D629EF" w:rsidRDefault="00FF4D67" w:rsidP="00FF4D67">
      <w:pPr>
        <w:pStyle w:val="PL"/>
        <w:spacing w:line="0" w:lineRule="atLeast"/>
        <w:rPr>
          <w:noProof w:val="0"/>
          <w:snapToGrid w:val="0"/>
        </w:rPr>
      </w:pPr>
      <w:r w:rsidRPr="00D629EF">
        <w:rPr>
          <w:noProof w:val="0"/>
          <w:snapToGrid w:val="0"/>
        </w:rPr>
        <w:tab/>
        <w:t>pPDCP-Count-wrap-around,</w:t>
      </w:r>
    </w:p>
    <w:p w:rsidR="00FF4D67" w:rsidRPr="00D629EF" w:rsidRDefault="00FF4D67" w:rsidP="00FF4D67">
      <w:pPr>
        <w:pStyle w:val="PL"/>
        <w:spacing w:line="0" w:lineRule="atLeast"/>
        <w:rPr>
          <w:snapToGrid w:val="0"/>
        </w:rPr>
      </w:pPr>
      <w:r w:rsidRPr="00D629EF">
        <w:rPr>
          <w:noProof w:val="0"/>
          <w:snapToGrid w:val="0"/>
        </w:rPr>
        <w:tab/>
      </w:r>
      <w:r w:rsidRPr="00D629EF">
        <w:rPr>
          <w:snapToGrid w:val="0"/>
        </w:rPr>
        <w:t>not-supported-QCI-value,</w:t>
      </w:r>
    </w:p>
    <w:p w:rsidR="00FF4D67" w:rsidRPr="00D629EF" w:rsidRDefault="00FF4D67" w:rsidP="00FF4D67">
      <w:pPr>
        <w:pStyle w:val="PL"/>
        <w:spacing w:line="0" w:lineRule="atLeast"/>
        <w:rPr>
          <w:snapToGrid w:val="0"/>
        </w:rPr>
      </w:pPr>
      <w:r w:rsidRPr="00D629EF">
        <w:rPr>
          <w:snapToGrid w:val="0"/>
        </w:rPr>
        <w:tab/>
        <w:t>not-supported-5QI-value,</w:t>
      </w:r>
    </w:p>
    <w:p w:rsidR="00FF4D67" w:rsidRPr="00D629EF" w:rsidRDefault="00FF4D67" w:rsidP="00FF4D67">
      <w:pPr>
        <w:pStyle w:val="PL"/>
        <w:spacing w:line="0" w:lineRule="atLeast"/>
        <w:rPr>
          <w:snapToGrid w:val="0"/>
        </w:rPr>
      </w:pPr>
      <w:r w:rsidRPr="00D629EF">
        <w:rPr>
          <w:snapToGrid w:val="0"/>
        </w:rPr>
        <w:tab/>
        <w:t xml:space="preserve">encryption-algorithms-not-supported, </w:t>
      </w:r>
    </w:p>
    <w:p w:rsidR="00FF4D67" w:rsidRPr="00D629EF" w:rsidRDefault="00FF4D67" w:rsidP="00FF4D67">
      <w:pPr>
        <w:pStyle w:val="PL"/>
        <w:spacing w:line="0" w:lineRule="atLeast"/>
        <w:rPr>
          <w:snapToGrid w:val="0"/>
        </w:rPr>
      </w:pPr>
      <w:r w:rsidRPr="00D629EF">
        <w:rPr>
          <w:snapToGrid w:val="0"/>
        </w:rPr>
        <w:tab/>
        <w:t>integrity-protection-algorithms-not-supported,</w:t>
      </w:r>
    </w:p>
    <w:p w:rsidR="00FF4D67" w:rsidRPr="00D629EF" w:rsidRDefault="00FF4D67" w:rsidP="00FF4D67">
      <w:pPr>
        <w:pStyle w:val="PL"/>
        <w:spacing w:line="0" w:lineRule="atLeast"/>
        <w:rPr>
          <w:snapToGrid w:val="0"/>
        </w:rPr>
      </w:pPr>
      <w:r w:rsidRPr="00D629EF">
        <w:rPr>
          <w:snapToGrid w:val="0"/>
        </w:rPr>
        <w:tab/>
        <w:t xml:space="preserve">uP-integrity-protection-not-possible, </w:t>
      </w:r>
    </w:p>
    <w:p w:rsidR="00FF4D67" w:rsidRPr="00D629EF" w:rsidRDefault="00FF4D67" w:rsidP="00FF4D67">
      <w:pPr>
        <w:pStyle w:val="PL"/>
        <w:spacing w:line="0" w:lineRule="atLeast"/>
        <w:rPr>
          <w:snapToGrid w:val="0"/>
        </w:rPr>
      </w:pPr>
      <w:r w:rsidRPr="00D629EF">
        <w:rPr>
          <w:snapToGrid w:val="0"/>
        </w:rPr>
        <w:tab/>
        <w:t>uP-confidentiality-protection-not-possible,</w:t>
      </w:r>
    </w:p>
    <w:p w:rsidR="00FF4D67" w:rsidRPr="00D629EF" w:rsidRDefault="00FF4D67" w:rsidP="00FF4D67">
      <w:pPr>
        <w:pStyle w:val="PL"/>
        <w:spacing w:line="0" w:lineRule="atLeast"/>
        <w:rPr>
          <w:snapToGrid w:val="0"/>
        </w:rPr>
      </w:pPr>
      <w:r w:rsidRPr="00D629EF">
        <w:rPr>
          <w:snapToGrid w:val="0"/>
        </w:rPr>
        <w:tab/>
        <w:t>multiple-PDU-Session-ID-Instances,</w:t>
      </w:r>
    </w:p>
    <w:p w:rsidR="00FF4D67" w:rsidRPr="00D629EF" w:rsidRDefault="00FF4D67" w:rsidP="00FF4D67">
      <w:pPr>
        <w:pStyle w:val="PL"/>
        <w:spacing w:line="0" w:lineRule="atLeast"/>
        <w:rPr>
          <w:snapToGrid w:val="0"/>
        </w:rPr>
      </w:pPr>
      <w:r w:rsidRPr="00D629EF">
        <w:rPr>
          <w:snapToGrid w:val="0"/>
        </w:rPr>
        <w:tab/>
        <w:t>unknown-PDU-Session-ID,</w:t>
      </w:r>
    </w:p>
    <w:p w:rsidR="00FF4D67" w:rsidRPr="00D629EF" w:rsidRDefault="00FF4D67" w:rsidP="00FF4D67">
      <w:pPr>
        <w:pStyle w:val="PL"/>
        <w:spacing w:line="0" w:lineRule="atLeast"/>
        <w:rPr>
          <w:snapToGrid w:val="0"/>
        </w:rPr>
      </w:pPr>
      <w:r w:rsidRPr="00D629EF">
        <w:rPr>
          <w:snapToGrid w:val="0"/>
        </w:rPr>
        <w:tab/>
        <w:t>multiple-QoS-Flow-ID-Instances,</w:t>
      </w:r>
    </w:p>
    <w:p w:rsidR="00FF4D67" w:rsidRPr="00D629EF" w:rsidRDefault="00FF4D67" w:rsidP="00FF4D67">
      <w:pPr>
        <w:pStyle w:val="PL"/>
        <w:spacing w:line="0" w:lineRule="atLeast"/>
        <w:rPr>
          <w:snapToGrid w:val="0"/>
        </w:rPr>
      </w:pPr>
      <w:r w:rsidRPr="00D629EF">
        <w:rPr>
          <w:snapToGrid w:val="0"/>
        </w:rPr>
        <w:tab/>
        <w:t>unknown-QoS-Flow-ID,</w:t>
      </w:r>
    </w:p>
    <w:p w:rsidR="00FF4D67" w:rsidRPr="00D629EF" w:rsidRDefault="00FF4D67" w:rsidP="00FF4D67">
      <w:pPr>
        <w:pStyle w:val="PL"/>
        <w:spacing w:line="0" w:lineRule="atLeast"/>
        <w:rPr>
          <w:snapToGrid w:val="0"/>
        </w:rPr>
      </w:pPr>
      <w:r w:rsidRPr="00D629EF">
        <w:rPr>
          <w:snapToGrid w:val="0"/>
        </w:rPr>
        <w:tab/>
        <w:t>multiple-DRB-ID-Instances,</w:t>
      </w:r>
    </w:p>
    <w:p w:rsidR="00FF4D67" w:rsidRPr="00D629EF" w:rsidRDefault="00FF4D67" w:rsidP="00FF4D67">
      <w:pPr>
        <w:pStyle w:val="PL"/>
        <w:spacing w:line="0" w:lineRule="atLeast"/>
        <w:rPr>
          <w:snapToGrid w:val="0"/>
        </w:rPr>
      </w:pPr>
      <w:r w:rsidRPr="00D629EF">
        <w:rPr>
          <w:snapToGrid w:val="0"/>
        </w:rPr>
        <w:tab/>
        <w:t>unknown-DRB-ID,</w:t>
      </w:r>
    </w:p>
    <w:p w:rsidR="00FF4D67" w:rsidRPr="00D629EF" w:rsidRDefault="00FF4D67" w:rsidP="00FF4D67">
      <w:pPr>
        <w:pStyle w:val="PL"/>
        <w:spacing w:line="0" w:lineRule="atLeast"/>
        <w:rPr>
          <w:snapToGrid w:val="0"/>
        </w:rPr>
      </w:pPr>
      <w:r w:rsidRPr="00D629EF">
        <w:rPr>
          <w:snapToGrid w:val="0"/>
        </w:rPr>
        <w:tab/>
        <w:t>invalid-QoS-combination,</w:t>
      </w:r>
    </w:p>
    <w:p w:rsidR="00FF4D67" w:rsidRPr="00D629EF" w:rsidRDefault="00FF4D67" w:rsidP="00FF4D67">
      <w:pPr>
        <w:pStyle w:val="PL"/>
        <w:spacing w:line="0" w:lineRule="atLeast"/>
        <w:rPr>
          <w:snapToGrid w:val="0"/>
        </w:rPr>
      </w:pPr>
      <w:r w:rsidRPr="00D629EF">
        <w:rPr>
          <w:snapToGrid w:val="0"/>
        </w:rPr>
        <w:tab/>
        <w:t>procedure-cancelled,</w:t>
      </w:r>
    </w:p>
    <w:p w:rsidR="00FF4D67" w:rsidRPr="00D629EF" w:rsidRDefault="00FF4D67" w:rsidP="00FF4D67">
      <w:pPr>
        <w:pStyle w:val="PL"/>
        <w:spacing w:line="0" w:lineRule="atLeast"/>
        <w:rPr>
          <w:snapToGrid w:val="0"/>
        </w:rPr>
      </w:pPr>
      <w:r w:rsidRPr="00D629EF">
        <w:rPr>
          <w:snapToGrid w:val="0"/>
        </w:rPr>
        <w:tab/>
        <w:t>normal-release,</w:t>
      </w:r>
    </w:p>
    <w:p w:rsidR="00FF4D67" w:rsidRPr="00D629EF" w:rsidRDefault="00FF4D67" w:rsidP="00FF4D67">
      <w:pPr>
        <w:pStyle w:val="PL"/>
        <w:spacing w:line="0" w:lineRule="atLeast"/>
        <w:rPr>
          <w:snapToGrid w:val="0"/>
        </w:rPr>
      </w:pPr>
      <w:r w:rsidRPr="00D629EF">
        <w:rPr>
          <w:snapToGrid w:val="0"/>
        </w:rPr>
        <w:tab/>
        <w:t>no-radio-resources-available,</w:t>
      </w:r>
    </w:p>
    <w:p w:rsidR="00FF4D67" w:rsidRPr="00D629EF" w:rsidRDefault="00FF4D67" w:rsidP="00FF4D67">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FF4D67" w:rsidRPr="00D629EF" w:rsidRDefault="00FF4D67" w:rsidP="00FF4D67">
      <w:pPr>
        <w:pStyle w:val="PL"/>
        <w:spacing w:line="0" w:lineRule="atLeast"/>
        <w:rPr>
          <w:noProof w:val="0"/>
          <w:snapToGrid w:val="0"/>
        </w:rPr>
      </w:pPr>
      <w:r w:rsidRPr="00D629EF">
        <w:rPr>
          <w:noProof w:val="0"/>
          <w:snapToGrid w:val="0"/>
        </w:rPr>
        <w:tab/>
        <w:t>resources-not-available-for-the-slice,</w:t>
      </w:r>
    </w:p>
    <w:p w:rsidR="00FF4D67" w:rsidRPr="00D629EF" w:rsidRDefault="00FF4D67" w:rsidP="00FF4D67">
      <w:pPr>
        <w:pStyle w:val="PL"/>
        <w:spacing w:line="0" w:lineRule="atLeast"/>
        <w:rPr>
          <w:noProof w:val="0"/>
          <w:snapToGrid w:val="0"/>
        </w:rPr>
      </w:pPr>
      <w:r w:rsidRPr="00D629EF">
        <w:rPr>
          <w:snapToGrid w:val="0"/>
          <w:lang w:val="sv-SE" w:eastAsia="sv-SE"/>
        </w:rPr>
        <w:tab/>
        <w:t>pDCP-configuration-not-supported,</w:t>
      </w:r>
    </w:p>
    <w:p w:rsidR="00FF4D67" w:rsidRPr="00D629EF" w:rsidRDefault="00FF4D67" w:rsidP="00FF4D67">
      <w:pPr>
        <w:pStyle w:val="PL"/>
        <w:spacing w:line="0" w:lineRule="atLeast"/>
        <w:rPr>
          <w:noProof w:val="0"/>
          <w:snapToGrid w:val="0"/>
        </w:rPr>
      </w:pPr>
      <w:r w:rsidRPr="00D629EF">
        <w:rPr>
          <w:noProof w:val="0"/>
          <w:snapToGrid w:val="0"/>
        </w:rPr>
        <w:tab/>
        <w:t>...,</w:t>
      </w:r>
    </w:p>
    <w:p w:rsidR="00FF4D67" w:rsidRPr="00D629EF" w:rsidRDefault="00FF4D67" w:rsidP="00FF4D67">
      <w:pPr>
        <w:pStyle w:val="PL"/>
        <w:spacing w:line="0" w:lineRule="atLeast"/>
        <w:rPr>
          <w:noProof w:val="0"/>
          <w:snapToGrid w:val="0"/>
        </w:rPr>
      </w:pPr>
      <w:r w:rsidRPr="00D629EF">
        <w:rPr>
          <w:noProof w:val="0"/>
          <w:snapToGrid w:val="0"/>
        </w:rPr>
        <w:tab/>
        <w:t>ue-dl-max-IP-data-rate-reason,</w:t>
      </w:r>
    </w:p>
    <w:p w:rsidR="00FF4D67" w:rsidRPr="00D629EF" w:rsidRDefault="00FF4D67" w:rsidP="00FF4D67">
      <w:pPr>
        <w:pStyle w:val="PL"/>
        <w:spacing w:line="0" w:lineRule="atLeast"/>
        <w:rPr>
          <w:noProof w:val="0"/>
          <w:snapToGrid w:val="0"/>
        </w:rPr>
      </w:pPr>
      <w:r w:rsidRPr="00D629EF">
        <w:rPr>
          <w:noProof w:val="0"/>
          <w:snapToGrid w:val="0"/>
        </w:rPr>
        <w:tab/>
        <w:t>uP-integrity-protection-failure,</w:t>
      </w:r>
    </w:p>
    <w:p w:rsidR="00FF4D67" w:rsidRDefault="00FF4D67" w:rsidP="00FF4D67">
      <w:pPr>
        <w:pStyle w:val="PL"/>
        <w:spacing w:line="0" w:lineRule="atLeast"/>
        <w:rPr>
          <w:ins w:id="15" w:author="Huawei" w:date="2020-02-11T16:46:00Z"/>
          <w:snapToGrid w:val="0"/>
        </w:rPr>
      </w:pPr>
      <w:r w:rsidRPr="00D629EF">
        <w:rPr>
          <w:noProof w:val="0"/>
          <w:snapToGrid w:val="0"/>
        </w:rPr>
        <w:tab/>
      </w:r>
      <w:r w:rsidRPr="00D629EF">
        <w:rPr>
          <w:snapToGrid w:val="0"/>
        </w:rPr>
        <w:t>release-due-to-pre-emption</w:t>
      </w:r>
      <w:ins w:id="16" w:author="Huawei" w:date="2020-02-11T16:46:00Z">
        <w:r>
          <w:rPr>
            <w:snapToGrid w:val="0"/>
          </w:rPr>
          <w:t>,</w:t>
        </w:r>
      </w:ins>
    </w:p>
    <w:p w:rsidR="00FF4D67" w:rsidRPr="00D629EF" w:rsidRDefault="00FF4D67" w:rsidP="00FF4D67">
      <w:pPr>
        <w:pStyle w:val="PL"/>
        <w:spacing w:line="0" w:lineRule="atLeast"/>
        <w:rPr>
          <w:noProof w:val="0"/>
          <w:snapToGrid w:val="0"/>
        </w:rPr>
      </w:pPr>
      <w:ins w:id="17" w:author="Huawei" w:date="2020-02-11T16:46:00Z">
        <w:r w:rsidRPr="00FF4D67">
          <w:rPr>
            <w:snapToGrid w:val="0"/>
          </w:rPr>
          <w:tab/>
        </w:r>
        <w:r>
          <w:rPr>
            <w:snapToGrid w:val="0"/>
          </w:rPr>
          <w:t>Slices-not-</w:t>
        </w:r>
        <w:r w:rsidRPr="00FF4D67">
          <w:rPr>
            <w:snapToGrid w:val="0"/>
          </w:rPr>
          <w:t>supported</w:t>
        </w:r>
      </w:ins>
    </w:p>
    <w:p w:rsidR="00FF4D67" w:rsidRPr="00D629EF" w:rsidRDefault="00FF4D67" w:rsidP="00FF4D67">
      <w:pPr>
        <w:pStyle w:val="PL"/>
        <w:spacing w:line="0" w:lineRule="atLeast"/>
        <w:rPr>
          <w:noProof w:val="0"/>
          <w:snapToGrid w:val="0"/>
        </w:rPr>
      </w:pPr>
      <w:r w:rsidRPr="00D629EF">
        <w:rPr>
          <w:noProof w:val="0"/>
          <w:snapToGrid w:val="0"/>
        </w:rPr>
        <w:t>}</w:t>
      </w:r>
    </w:p>
    <w:p w:rsidR="00FF4D67" w:rsidRPr="00D629EF" w:rsidRDefault="00FF4D67" w:rsidP="00FF4D67">
      <w:pPr>
        <w:pStyle w:val="PL"/>
        <w:spacing w:line="0" w:lineRule="atLeast"/>
        <w:rPr>
          <w:noProof w:val="0"/>
          <w:snapToGrid w:val="0"/>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343" w:rsidRDefault="001D1343">
      <w:r>
        <w:separator/>
      </w:r>
    </w:p>
  </w:endnote>
  <w:endnote w:type="continuationSeparator" w:id="0">
    <w:p w:rsidR="001D1343" w:rsidRDefault="001D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343" w:rsidRDefault="001D1343">
      <w:r>
        <w:separator/>
      </w:r>
    </w:p>
  </w:footnote>
  <w:footnote w:type="continuationSeparator" w:id="0">
    <w:p w:rsidR="001D1343" w:rsidRDefault="001D1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43F13DC9"/>
    <w:multiLevelType w:val="hybridMultilevel"/>
    <w:tmpl w:val="BE66C2B2"/>
    <w:lvl w:ilvl="0" w:tplc="AFF8553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235"/>
    <w:rsid w:val="000A6394"/>
    <w:rsid w:val="000B7FED"/>
    <w:rsid w:val="000C038A"/>
    <w:rsid w:val="000C6598"/>
    <w:rsid w:val="00111AA5"/>
    <w:rsid w:val="001120B6"/>
    <w:rsid w:val="00145D43"/>
    <w:rsid w:val="00186225"/>
    <w:rsid w:val="00192C46"/>
    <w:rsid w:val="001A08B3"/>
    <w:rsid w:val="001A7B60"/>
    <w:rsid w:val="001B52F0"/>
    <w:rsid w:val="001B7A65"/>
    <w:rsid w:val="001C674D"/>
    <w:rsid w:val="001D1343"/>
    <w:rsid w:val="001D67FF"/>
    <w:rsid w:val="001E41F3"/>
    <w:rsid w:val="00223F9F"/>
    <w:rsid w:val="0026004D"/>
    <w:rsid w:val="002640DD"/>
    <w:rsid w:val="00270557"/>
    <w:rsid w:val="00275D12"/>
    <w:rsid w:val="00284FEB"/>
    <w:rsid w:val="002860C4"/>
    <w:rsid w:val="002B5741"/>
    <w:rsid w:val="003014B9"/>
    <w:rsid w:val="00305409"/>
    <w:rsid w:val="003063FD"/>
    <w:rsid w:val="00342B4E"/>
    <w:rsid w:val="003609EF"/>
    <w:rsid w:val="0036231A"/>
    <w:rsid w:val="00374DD4"/>
    <w:rsid w:val="003A422A"/>
    <w:rsid w:val="003D519A"/>
    <w:rsid w:val="003E0256"/>
    <w:rsid w:val="003E1A36"/>
    <w:rsid w:val="00410371"/>
    <w:rsid w:val="00414443"/>
    <w:rsid w:val="004242F1"/>
    <w:rsid w:val="004B75B7"/>
    <w:rsid w:val="004D4E8B"/>
    <w:rsid w:val="005051C1"/>
    <w:rsid w:val="005115C2"/>
    <w:rsid w:val="0051580D"/>
    <w:rsid w:val="00543946"/>
    <w:rsid w:val="00547111"/>
    <w:rsid w:val="00592D74"/>
    <w:rsid w:val="0059706D"/>
    <w:rsid w:val="005C36E1"/>
    <w:rsid w:val="005E2C44"/>
    <w:rsid w:val="00621188"/>
    <w:rsid w:val="006257ED"/>
    <w:rsid w:val="00695808"/>
    <w:rsid w:val="006B46FB"/>
    <w:rsid w:val="006E21FB"/>
    <w:rsid w:val="006E4C81"/>
    <w:rsid w:val="006F6DA7"/>
    <w:rsid w:val="006F7F59"/>
    <w:rsid w:val="00740D23"/>
    <w:rsid w:val="00757D45"/>
    <w:rsid w:val="00764080"/>
    <w:rsid w:val="00792342"/>
    <w:rsid w:val="007977A8"/>
    <w:rsid w:val="007B512A"/>
    <w:rsid w:val="007C2097"/>
    <w:rsid w:val="007D6A07"/>
    <w:rsid w:val="007F721C"/>
    <w:rsid w:val="007F7259"/>
    <w:rsid w:val="008040A8"/>
    <w:rsid w:val="008279FA"/>
    <w:rsid w:val="008626E7"/>
    <w:rsid w:val="00870EE7"/>
    <w:rsid w:val="008863B9"/>
    <w:rsid w:val="008A45A6"/>
    <w:rsid w:val="008A63F7"/>
    <w:rsid w:val="008F686C"/>
    <w:rsid w:val="008F765B"/>
    <w:rsid w:val="009011DC"/>
    <w:rsid w:val="009148DE"/>
    <w:rsid w:val="00941E30"/>
    <w:rsid w:val="00942EC3"/>
    <w:rsid w:val="009777D9"/>
    <w:rsid w:val="00987EC4"/>
    <w:rsid w:val="00991B88"/>
    <w:rsid w:val="009A5753"/>
    <w:rsid w:val="009A579D"/>
    <w:rsid w:val="009E3297"/>
    <w:rsid w:val="009F734F"/>
    <w:rsid w:val="00A241D1"/>
    <w:rsid w:val="00A246B6"/>
    <w:rsid w:val="00A47E70"/>
    <w:rsid w:val="00A50CF0"/>
    <w:rsid w:val="00A5665D"/>
    <w:rsid w:val="00A7671C"/>
    <w:rsid w:val="00A95AD6"/>
    <w:rsid w:val="00AA2CBC"/>
    <w:rsid w:val="00AC5820"/>
    <w:rsid w:val="00AD1CD8"/>
    <w:rsid w:val="00AE1E86"/>
    <w:rsid w:val="00B04E75"/>
    <w:rsid w:val="00B258BB"/>
    <w:rsid w:val="00B67B97"/>
    <w:rsid w:val="00B7656E"/>
    <w:rsid w:val="00B968C8"/>
    <w:rsid w:val="00BA3EC5"/>
    <w:rsid w:val="00BA51D9"/>
    <w:rsid w:val="00BA7E41"/>
    <w:rsid w:val="00BB5DFC"/>
    <w:rsid w:val="00BD279D"/>
    <w:rsid w:val="00BD6BB8"/>
    <w:rsid w:val="00C226A3"/>
    <w:rsid w:val="00C544AC"/>
    <w:rsid w:val="00C66BA2"/>
    <w:rsid w:val="00C72F96"/>
    <w:rsid w:val="00C95985"/>
    <w:rsid w:val="00CC5026"/>
    <w:rsid w:val="00CC68D0"/>
    <w:rsid w:val="00D03AE1"/>
    <w:rsid w:val="00D03F9A"/>
    <w:rsid w:val="00D06D51"/>
    <w:rsid w:val="00D24991"/>
    <w:rsid w:val="00D31ACB"/>
    <w:rsid w:val="00D50255"/>
    <w:rsid w:val="00D66520"/>
    <w:rsid w:val="00DB4476"/>
    <w:rsid w:val="00DE34CF"/>
    <w:rsid w:val="00DE792D"/>
    <w:rsid w:val="00E13F3D"/>
    <w:rsid w:val="00E34898"/>
    <w:rsid w:val="00E63ABD"/>
    <w:rsid w:val="00E96673"/>
    <w:rsid w:val="00EB09B7"/>
    <w:rsid w:val="00ED52C9"/>
    <w:rsid w:val="00EE7D7C"/>
    <w:rsid w:val="00F25D98"/>
    <w:rsid w:val="00F300FB"/>
    <w:rsid w:val="00F375F7"/>
    <w:rsid w:val="00F44183"/>
    <w:rsid w:val="00F50BD9"/>
    <w:rsid w:val="00F5666A"/>
    <w:rsid w:val="00F74D90"/>
    <w:rsid w:val="00F7646C"/>
    <w:rsid w:val="00FA23C7"/>
    <w:rsid w:val="00FB6386"/>
    <w:rsid w:val="00FC5DA2"/>
    <w:rsid w:val="00FD1ABC"/>
    <w:rsid w:val="00FF2B3A"/>
    <w:rsid w:val="00FF4D67"/>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Normal"/>
    <w:rsid w:val="00FD1ABC"/>
    <w:pPr>
      <w:jc w:val="center"/>
    </w:pPr>
    <w:rPr>
      <w:color w:val="FF0000"/>
    </w:rPr>
  </w:style>
  <w:style w:type="character" w:customStyle="1" w:styleId="PLChar">
    <w:name w:val="PL Char"/>
    <w:link w:val="PL"/>
    <w:qFormat/>
    <w:rsid w:val="00FF4D6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7028">
      <w:bodyDiv w:val="1"/>
      <w:marLeft w:val="0"/>
      <w:marRight w:val="0"/>
      <w:marTop w:val="0"/>
      <w:marBottom w:val="0"/>
      <w:divBdr>
        <w:top w:val="none" w:sz="0" w:space="0" w:color="auto"/>
        <w:left w:val="none" w:sz="0" w:space="0" w:color="auto"/>
        <w:bottom w:val="none" w:sz="0" w:space="0" w:color="auto"/>
        <w:right w:val="none" w:sz="0" w:space="0" w:color="auto"/>
      </w:divBdr>
    </w:div>
    <w:div w:id="996568523">
      <w:bodyDiv w:val="1"/>
      <w:marLeft w:val="0"/>
      <w:marRight w:val="0"/>
      <w:marTop w:val="0"/>
      <w:marBottom w:val="0"/>
      <w:divBdr>
        <w:top w:val="none" w:sz="0" w:space="0" w:color="auto"/>
        <w:left w:val="none" w:sz="0" w:space="0" w:color="auto"/>
        <w:bottom w:val="none" w:sz="0" w:space="0" w:color="auto"/>
        <w:right w:val="none" w:sz="0" w:space="0" w:color="auto"/>
      </w:divBdr>
    </w:div>
    <w:div w:id="1357466558">
      <w:bodyDiv w:val="1"/>
      <w:marLeft w:val="0"/>
      <w:marRight w:val="0"/>
      <w:marTop w:val="0"/>
      <w:marBottom w:val="0"/>
      <w:divBdr>
        <w:top w:val="none" w:sz="0" w:space="0" w:color="auto"/>
        <w:left w:val="none" w:sz="0" w:space="0" w:color="auto"/>
        <w:bottom w:val="none" w:sz="0" w:space="0" w:color="auto"/>
        <w:right w:val="none" w:sz="0" w:space="0" w:color="auto"/>
      </w:divBdr>
    </w:div>
    <w:div w:id="1485387120">
      <w:bodyDiv w:val="1"/>
      <w:marLeft w:val="0"/>
      <w:marRight w:val="0"/>
      <w:marTop w:val="0"/>
      <w:marBottom w:val="0"/>
      <w:divBdr>
        <w:top w:val="none" w:sz="0" w:space="0" w:color="auto"/>
        <w:left w:val="none" w:sz="0" w:space="0" w:color="auto"/>
        <w:bottom w:val="none" w:sz="0" w:space="0" w:color="auto"/>
        <w:right w:val="none" w:sz="0" w:space="0" w:color="auto"/>
      </w:divBdr>
    </w:div>
    <w:div w:id="16367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341D-CCB2-45B9-B2D8-6BA0A9D2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1705</Words>
  <Characters>9723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2019-09-25T09:02:00Z</dcterms:created>
  <dcterms:modified xsi:type="dcterms:W3CDTF">2020-02-14T07:55:00Z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(3)jpuL/LkOan4kPt9JulV4+cgSQpIEXAGeGkvXm9yBoLgv3+YZU97IPcQBVt8elfKh5q8Qk7ay
d8MwF6BnufP1aXwnrCPSmJxkfZRJTyifAa64S+tP0j7WUzpFILYeQuTAxk2T0Sa3+mB+YlbK
z94ewDbl0VsUs1mrMQujB6MOc7duqnKChvt/09ECIWwhmW2RTf2WVxkZgJc9K36iSUDg+vxQ
+8h4RPezuOHi2gOKVw</vt:lpwstr>
  </property>
  <property fmtid="{D5CDD505-2E9C-101B-9397-08002B2CF9AE}" pid="22" name="_2015_ms_pID_7253431">
    <vt:lpwstr>Q6QzDR9mMiWh9AyOuFLImf8DVo74mcQboMFZsr2r+vVm8R6XUtZTZc
pDMbXkmWGwDp74Jquc5FcvRiQtgHvs/VZEoalLPYCTLSmxX/aFA+X5nTs8Cmya++GtQdbeqU
ALo/7QtoGVBt8Z0UOV4vlLc7RwyHv6ijRRbN9HOxw5Ueg9OcfqWGU94EKTMJArw67lbuvyJY
VSPK3Na10B3VIiW5PHbLT1/wZ1W0RKlgHbaX</vt:lpwstr>
  </property>
  <property fmtid="{D5CDD505-2E9C-101B-9397-08002B2CF9AE}" pid="23" name="_2015_ms_pID_7253432">
    <vt:lpwstr>Ihea4LQJJUdnlvG2JHGM++k=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1576114974</vt:lpwstr>
  </property>
</Properties>
</file>